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918F8DC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B4776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C1-235664</w:t>
      </w:r>
    </w:p>
    <w:p w14:paraId="620D3CF4" w14:textId="667B91DF" w:rsidR="00305F43" w:rsidRDefault="00FD66AA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D36D9" w:rsidR="001E41F3" w:rsidRPr="00410371" w:rsidRDefault="00850C55" w:rsidP="00547111">
            <w:pPr>
              <w:pStyle w:val="CRCoverPage"/>
              <w:spacing w:after="0"/>
              <w:rPr>
                <w:noProof/>
              </w:rPr>
            </w:pPr>
            <w:r w:rsidRPr="00850C55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0CA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517FA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C80D55">
              <w:rPr>
                <w:b/>
                <w:noProof/>
                <w:sz w:val="28"/>
                <w:lang w:eastAsia="zh-CN"/>
              </w:rPr>
              <w:t>3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F10DE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DE0B0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Pr="00FF17F9">
              <w:rPr>
                <w:noProof/>
                <w:lang w:eastAsia="zh-CN"/>
              </w:rPr>
              <w:t>PDU Set based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CEDAB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74990" w:rsidR="001E41F3" w:rsidRDefault="00F2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2023-08</w:t>
            </w:r>
            <w:r w:rsidR="0065589B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5B9DC" w:rsidR="001E41F3" w:rsidRDefault="00E24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D2B8A" w:rsidR="00C46601" w:rsidRPr="00152ECB" w:rsidRDefault="00891EE7" w:rsidP="000A76C9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To support uplink PDU Set based QoS handling,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E03FB" w:rsidR="008D0530" w:rsidRDefault="008D2A94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 picture to support uplink PDU Set based QoS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rPr>
          <w:noProof/>
          <w:highlight w:val="green"/>
        </w:rPr>
        <w:lastRenderedPageBreak/>
        <w:t>*****First change *****</w:t>
      </w:r>
    </w:p>
    <w:p w14:paraId="0B87A4F6" w14:textId="559F5505" w:rsidR="00CF6C5D" w:rsidRPr="007F2770" w:rsidRDefault="00CF6C5D" w:rsidP="00CF6C5D">
      <w:pPr>
        <w:pStyle w:val="30"/>
        <w:rPr>
          <w:ins w:id="9" w:author="XL" w:date="2023-08-12T10:04:00Z"/>
        </w:rPr>
      </w:pPr>
      <w:bookmarkStart w:id="10" w:name="_Toc131396222"/>
      <w:ins w:id="11" w:author="XL" w:date="2023-08-12T10:04:00Z">
        <w:r>
          <w:t>6.2.xx</w:t>
        </w:r>
        <w:r w:rsidR="00F94DDD">
          <w:tab/>
          <w:t xml:space="preserve">Support of </w:t>
        </w:r>
      </w:ins>
      <w:ins w:id="12" w:author="XL" w:date="2023-08-12T10:05:00Z">
        <w:r w:rsidR="00F94DDD">
          <w:t>PDU Set</w:t>
        </w:r>
      </w:ins>
      <w:ins w:id="13" w:author="XL" w:date="2023-08-12T10:04:00Z">
        <w:r w:rsidRPr="007F2770">
          <w:t xml:space="preserve"> </w:t>
        </w:r>
      </w:ins>
      <w:bookmarkEnd w:id="10"/>
      <w:ins w:id="14" w:author="XL" w:date="2023-08-12T10:06:00Z">
        <w:r w:rsidR="00F94DDD">
          <w:t xml:space="preserve">based </w:t>
        </w:r>
        <w:proofErr w:type="spellStart"/>
        <w:r w:rsidR="00F94DDD">
          <w:t>QoS</w:t>
        </w:r>
        <w:proofErr w:type="spellEnd"/>
        <w:r w:rsidR="00F94DDD">
          <w:t xml:space="preserve"> handling</w:t>
        </w:r>
      </w:ins>
    </w:p>
    <w:p w14:paraId="50CE3CD0" w14:textId="5DD59D5E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15" w:author="XL" w:date="2023-08-12T10:05:00Z"/>
          <w:lang w:eastAsia="zh-CN"/>
        </w:rPr>
      </w:pPr>
      <w:ins w:id="16" w:author="XL" w:date="2023-08-12T10:05:00Z">
        <w:r>
          <w:t xml:space="preserve">A PDU Set comprises one or more PDUs carrying the payload of one unit of information generated at the application level (e.g. frame(s) or video slice(s) etc. for </w:t>
        </w:r>
        <w:proofErr w:type="spellStart"/>
        <w:r>
          <w:t>eXtended</w:t>
        </w:r>
        <w:proofErr w:type="spellEnd"/>
        <w:r>
          <w:t xml:space="preserve"> Reality (XR) Services).</w:t>
        </w:r>
        <w:r w:rsidRPr="00A26C7C">
          <w:t xml:space="preserve"> </w:t>
        </w:r>
        <w:r>
          <w:t xml:space="preserve">All the PDUs of a PDU set are transmitted within the same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12FFE26A" w14:textId="3A0755FB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17" w:author="XL" w:date="2023-08-12T10:05:00Z"/>
          <w:lang w:eastAsia="zh-CN"/>
        </w:rPr>
      </w:pPr>
      <w:ins w:id="18" w:author="XL" w:date="2023-08-12T10:05:00Z">
        <w:r>
          <w:rPr>
            <w:lang w:eastAsia="zh-CN"/>
          </w:rPr>
          <w:t>This clause specifies how the SMF instructs</w:t>
        </w:r>
        <w:r w:rsidR="00620767">
          <w:rPr>
            <w:lang w:eastAsia="zh-CN"/>
          </w:rPr>
          <w:t xml:space="preserve"> the U</w:t>
        </w:r>
      </w:ins>
      <w:ins w:id="19" w:author="XL" w:date="2023-08-12T10:07:00Z">
        <w:r w:rsidR="00620767">
          <w:rPr>
            <w:lang w:eastAsia="zh-CN"/>
          </w:rPr>
          <w:t>E</w:t>
        </w:r>
      </w:ins>
      <w:ins w:id="20" w:author="XL" w:date="2023-08-12T10:05:00Z">
        <w:r>
          <w:rPr>
            <w:lang w:eastAsia="zh-CN"/>
          </w:rPr>
          <w:t xml:space="preserve"> to identify PDUs that belong to PDU set</w:t>
        </w:r>
        <w:r w:rsidR="00620767">
          <w:rPr>
            <w:lang w:eastAsia="zh-CN"/>
          </w:rPr>
          <w:t xml:space="preserve">s </w:t>
        </w:r>
      </w:ins>
      <w:ins w:id="21" w:author="XL" w:date="2023-08-12T10:33:00Z">
        <w:r w:rsidR="00954187">
          <w:rPr>
            <w:lang w:eastAsia="zh-CN"/>
          </w:rPr>
          <w:t>in the uplink</w:t>
        </w:r>
      </w:ins>
      <w:ins w:id="22" w:author="XL" w:date="2023-08-12T10:34:00Z">
        <w:r w:rsidR="00954187">
          <w:rPr>
            <w:lang w:eastAsia="zh-CN"/>
          </w:rPr>
          <w:t>.</w:t>
        </w:r>
      </w:ins>
    </w:p>
    <w:p w14:paraId="7D9DB0BB" w14:textId="2E8357E4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23" w:author="XL" w:date="2023-08-12T10:05:00Z"/>
          <w:lang w:eastAsia="zh-CN"/>
        </w:rPr>
      </w:pPr>
      <w:ins w:id="24" w:author="XL" w:date="2023-08-12T10:05:00Z">
        <w:r>
          <w:rPr>
            <w:lang w:eastAsia="zh-CN"/>
          </w:rPr>
          <w:t>The support of this feature is opt</w:t>
        </w:r>
        <w:r w:rsidR="00421358">
          <w:rPr>
            <w:lang w:eastAsia="zh-CN"/>
          </w:rPr>
          <w:t xml:space="preserve">ional for the </w:t>
        </w:r>
      </w:ins>
      <w:ins w:id="25" w:author="XL" w:date="2023-08-12T10:28:00Z">
        <w:r w:rsidR="00954187">
          <w:rPr>
            <w:lang w:eastAsia="zh-CN"/>
          </w:rPr>
          <w:t xml:space="preserve">UE and </w:t>
        </w:r>
      </w:ins>
      <w:ins w:id="26" w:author="XL" w:date="2023-08-12T10:05:00Z">
        <w:r w:rsidR="00954187">
          <w:rPr>
            <w:lang w:eastAsia="zh-CN"/>
          </w:rPr>
          <w:t>SMF</w:t>
        </w:r>
        <w:r w:rsidR="00620767">
          <w:rPr>
            <w:lang w:eastAsia="zh-CN"/>
          </w:rPr>
          <w:t xml:space="preserve">. A </w:t>
        </w:r>
      </w:ins>
      <w:ins w:id="27" w:author="XL" w:date="2023-08-12T10:08:00Z">
        <w:r w:rsidR="00620767">
          <w:rPr>
            <w:lang w:eastAsia="zh-CN"/>
          </w:rPr>
          <w:t>UE</w:t>
        </w:r>
      </w:ins>
      <w:ins w:id="28" w:author="XL" w:date="2023-08-12T10:05:00Z">
        <w:r>
          <w:rPr>
            <w:lang w:eastAsia="zh-CN"/>
          </w:rPr>
          <w:t xml:space="preserve"> that supports PDU Set based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shall indica</w:t>
        </w:r>
        <w:r w:rsidR="00620767">
          <w:rPr>
            <w:lang w:eastAsia="zh-CN"/>
          </w:rPr>
          <w:t>te so to the SMF</w:t>
        </w:r>
      </w:ins>
      <w:ins w:id="29" w:author="XL" w:date="2023-08-12T10:12:00Z">
        <w:r w:rsidR="006422C0">
          <w:rPr>
            <w:lang w:eastAsia="zh-CN"/>
          </w:rPr>
          <w:t xml:space="preserve"> </w:t>
        </w:r>
        <w:r w:rsidR="006422C0">
          <w:rPr>
            <w:rFonts w:eastAsia="等线"/>
            <w:lang w:eastAsia="en-GB"/>
          </w:rPr>
          <w:t>in a PDU Session Establishment Request or a PDU Session Modification Request</w:t>
        </w:r>
      </w:ins>
      <w:ins w:id="30" w:author="XL" w:date="2023-08-12T10:13:00Z">
        <w:r w:rsidR="006422C0">
          <w:rPr>
            <w:rFonts w:eastAsia="等线"/>
            <w:lang w:eastAsia="en-GB"/>
          </w:rPr>
          <w:t xml:space="preserve"> message</w:t>
        </w:r>
      </w:ins>
      <w:ins w:id="31" w:author="XL" w:date="2023-08-12T10:05:00Z">
        <w:r>
          <w:rPr>
            <w:lang w:eastAsia="zh-CN"/>
          </w:rPr>
          <w:t>.</w:t>
        </w:r>
      </w:ins>
    </w:p>
    <w:p w14:paraId="2591E6ED" w14:textId="222674ED" w:rsidR="00F94DDD" w:rsidRPr="00442188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32" w:author="XL" w:date="2023-08-12T10:05:00Z"/>
          <w:rFonts w:eastAsia="等线"/>
          <w:lang w:eastAsia="en-GB"/>
        </w:rPr>
      </w:pPr>
      <w:ins w:id="33" w:author="XL" w:date="2023-08-12T10:05:00Z">
        <w:r>
          <w:rPr>
            <w:lang w:eastAsia="zh-CN"/>
          </w:rPr>
          <w:t xml:space="preserve">PDU Set </w:t>
        </w:r>
      </w:ins>
      <w:ins w:id="34" w:author="XL" w:date="2023-08-12T10:09:00Z">
        <w:r w:rsidR="006422C0">
          <w:rPr>
            <w:lang w:eastAsia="zh-CN"/>
          </w:rPr>
          <w:t>identification</w:t>
        </w:r>
      </w:ins>
      <w:ins w:id="35" w:author="XL" w:date="2023-08-12T10:05:00Z">
        <w:r w:rsidRPr="00BC77E0">
          <w:rPr>
            <w:lang w:eastAsia="zh-CN"/>
          </w:rPr>
          <w:t xml:space="preserve"> </w:t>
        </w:r>
        <w:r>
          <w:rPr>
            <w:lang w:eastAsia="zh-CN"/>
          </w:rPr>
          <w:t>may be</w:t>
        </w:r>
        <w:r w:rsidRPr="00BC77E0">
          <w:rPr>
            <w:lang w:eastAsia="zh-CN"/>
          </w:rPr>
          <w:t xml:space="preserve"> enabled on a per </w:t>
        </w:r>
        <w:proofErr w:type="spellStart"/>
        <w:r w:rsidRPr="00BC77E0">
          <w:rPr>
            <w:lang w:eastAsia="zh-CN"/>
          </w:rPr>
          <w:t>QoS</w:t>
        </w:r>
        <w:proofErr w:type="spellEnd"/>
        <w:r w:rsidRPr="00BC77E0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 w:rsidR="006422C0">
          <w:rPr>
            <w:lang w:eastAsia="zh-CN"/>
          </w:rPr>
          <w:t xml:space="preserve">low basis in the </w:t>
        </w:r>
      </w:ins>
      <w:ins w:id="36" w:author="XL" w:date="2023-08-12T10:09:00Z">
        <w:r w:rsidR="006422C0">
          <w:rPr>
            <w:lang w:eastAsia="zh-CN"/>
          </w:rPr>
          <w:t>up</w:t>
        </w:r>
      </w:ins>
      <w:ins w:id="37" w:author="XL" w:date="2023-08-12T10:05:00Z">
        <w:r w:rsidR="00954187">
          <w:rPr>
            <w:lang w:eastAsia="zh-CN"/>
          </w:rPr>
          <w:t>link direction</w:t>
        </w:r>
      </w:ins>
      <w:ins w:id="38" w:author="XL" w:date="2023-08-12T10:35:00Z">
        <w:r w:rsidR="00954187">
          <w:rPr>
            <w:lang w:eastAsia="zh-CN"/>
          </w:rPr>
          <w:t>.</w:t>
        </w:r>
      </w:ins>
    </w:p>
    <w:p w14:paraId="6954E8A3" w14:textId="63C7385C" w:rsidR="00F94DDD" w:rsidRDefault="00D81592" w:rsidP="00F94DDD">
      <w:pPr>
        <w:overflowPunct w:val="0"/>
        <w:autoSpaceDE w:val="0"/>
        <w:autoSpaceDN w:val="0"/>
        <w:adjustRightInd w:val="0"/>
        <w:textAlignment w:val="baseline"/>
        <w:rPr>
          <w:ins w:id="39" w:author="XL" w:date="2023-08-12T10:05:00Z"/>
          <w:rFonts w:eastAsia="等线"/>
          <w:lang w:eastAsia="en-GB"/>
        </w:rPr>
      </w:pPr>
      <w:ins w:id="40" w:author="XL" w:date="2023-08-12T10:05:00Z">
        <w:r>
          <w:rPr>
            <w:rFonts w:eastAsia="等线"/>
            <w:lang w:eastAsia="en-GB"/>
          </w:rPr>
          <w:t>If the U</w:t>
        </w:r>
      </w:ins>
      <w:ins w:id="41" w:author="XL" w:date="2023-08-12T10:21:00Z">
        <w:r>
          <w:rPr>
            <w:rFonts w:eastAsia="等线"/>
            <w:lang w:eastAsia="en-GB"/>
          </w:rPr>
          <w:t>E</w:t>
        </w:r>
      </w:ins>
      <w:ins w:id="42" w:author="XL" w:date="2023-08-12T10:05:00Z">
        <w:r w:rsidR="00F94DDD">
          <w:rPr>
            <w:rFonts w:eastAsia="等线"/>
            <w:lang w:eastAsia="en-GB"/>
          </w:rPr>
          <w:t xml:space="preserve"> indicated support of </w:t>
        </w:r>
      </w:ins>
      <w:ins w:id="43" w:author="XL" w:date="2023-08-12T10:36:00Z">
        <w:r w:rsidR="00954187">
          <w:rPr>
            <w:lang w:eastAsia="zh-CN"/>
          </w:rPr>
          <w:t xml:space="preserve">PDU Set based </w:t>
        </w:r>
        <w:proofErr w:type="spellStart"/>
        <w:r w:rsidR="00954187">
          <w:rPr>
            <w:lang w:eastAsia="zh-CN"/>
          </w:rPr>
          <w:t>QoS</w:t>
        </w:r>
        <w:proofErr w:type="spellEnd"/>
        <w:r w:rsidR="00954187">
          <w:rPr>
            <w:lang w:eastAsia="zh-CN"/>
          </w:rPr>
          <w:t xml:space="preserve"> handling</w:t>
        </w:r>
      </w:ins>
      <w:ins w:id="44" w:author="XL" w:date="2023-08-12T10:05:00Z">
        <w:r w:rsidR="00421358">
          <w:rPr>
            <w:rFonts w:eastAsia="等线"/>
            <w:lang w:eastAsia="en-GB"/>
          </w:rPr>
          <w:t>, the SMF may instruct the U</w:t>
        </w:r>
      </w:ins>
      <w:ins w:id="45" w:author="XL" w:date="2023-08-12T10:25:00Z">
        <w:r w:rsidR="00421358">
          <w:rPr>
            <w:rFonts w:eastAsia="等线"/>
            <w:lang w:eastAsia="en-GB"/>
          </w:rPr>
          <w:t>E</w:t>
        </w:r>
      </w:ins>
      <w:ins w:id="46" w:author="XL" w:date="2023-08-12T10:05:00Z">
        <w:r w:rsidR="00F94DDD">
          <w:rPr>
            <w:rFonts w:eastAsia="等线"/>
            <w:lang w:eastAsia="en-GB"/>
          </w:rPr>
          <w:t xml:space="preserve"> to identify PDU sets for one </w:t>
        </w:r>
        <w:proofErr w:type="spellStart"/>
        <w:r w:rsidR="00F94DDD">
          <w:rPr>
            <w:rFonts w:eastAsia="等线"/>
            <w:lang w:eastAsia="en-GB"/>
          </w:rPr>
          <w:t>QoS</w:t>
        </w:r>
        <w:proofErr w:type="spellEnd"/>
        <w:r w:rsidR="00F94DDD">
          <w:rPr>
            <w:rFonts w:eastAsia="等线"/>
            <w:lang w:eastAsia="en-GB"/>
          </w:rPr>
          <w:t xml:space="preserve"> flow</w:t>
        </w:r>
      </w:ins>
      <w:ins w:id="47" w:author="XL" w:date="2023-08-12T10:14:00Z">
        <w:r w:rsidR="006422C0">
          <w:rPr>
            <w:rFonts w:eastAsia="等线"/>
            <w:lang w:eastAsia="en-GB"/>
          </w:rPr>
          <w:t xml:space="preserve"> by </w:t>
        </w:r>
      </w:ins>
      <w:ins w:id="48" w:author="XL" w:date="2023-08-12T10:15:00Z">
        <w:r w:rsidR="006422C0">
          <w:rPr>
            <w:rFonts w:eastAsia="等线"/>
            <w:lang w:eastAsia="en-GB"/>
          </w:rPr>
          <w:t>including a PDU Set i</w:t>
        </w:r>
      </w:ins>
      <w:ins w:id="49" w:author="XL" w:date="2023-08-12T10:16:00Z">
        <w:r w:rsidR="002242B0">
          <w:rPr>
            <w:rFonts w:eastAsia="等线"/>
            <w:lang w:eastAsia="en-GB"/>
          </w:rPr>
          <w:t>dentification indicat</w:t>
        </w:r>
      </w:ins>
      <w:ins w:id="50" w:author="XL" w:date="2023-08-12T16:28:00Z">
        <w:r w:rsidR="002242B0">
          <w:rPr>
            <w:rFonts w:eastAsia="等线"/>
            <w:lang w:eastAsia="en-GB"/>
          </w:rPr>
          <w:t>or</w:t>
        </w:r>
      </w:ins>
      <w:ins w:id="51" w:author="XL" w:date="2023-08-12T10:05:00Z">
        <w:r w:rsidR="00F94DDD">
          <w:rPr>
            <w:rFonts w:eastAsia="等线"/>
            <w:lang w:eastAsia="en-GB"/>
          </w:rPr>
          <w:t xml:space="preserve"> in a</w:t>
        </w:r>
        <w:r w:rsidR="006422C0">
          <w:rPr>
            <w:rFonts w:eastAsia="等线"/>
            <w:lang w:eastAsia="en-GB"/>
          </w:rPr>
          <w:t xml:space="preserve"> </w:t>
        </w:r>
      </w:ins>
      <w:proofErr w:type="spellStart"/>
      <w:ins w:id="52" w:author="XL" w:date="2023-08-12T10:16:00Z">
        <w:r w:rsidR="006422C0">
          <w:rPr>
            <w:rFonts w:eastAsia="等线"/>
            <w:lang w:eastAsia="en-GB"/>
          </w:rPr>
          <w:t>QoS</w:t>
        </w:r>
        <w:proofErr w:type="spellEnd"/>
        <w:r w:rsidR="006422C0">
          <w:rPr>
            <w:rFonts w:eastAsia="等线"/>
            <w:lang w:eastAsia="en-GB"/>
          </w:rPr>
          <w:t xml:space="preserve"> flow description</w:t>
        </w:r>
      </w:ins>
      <w:ins w:id="53" w:author="XL" w:date="2023-08-12T10:05:00Z">
        <w:r w:rsidR="002C1B4C">
          <w:rPr>
            <w:rFonts w:eastAsia="等线"/>
            <w:lang w:eastAsia="en-GB"/>
          </w:rPr>
          <w:t xml:space="preserve"> </w:t>
        </w:r>
      </w:ins>
      <w:ins w:id="54" w:author="XL" w:date="2023-08-12T10:40:00Z">
        <w:r w:rsidR="002C1B4C">
          <w:rPr>
            <w:rFonts w:eastAsia="等线"/>
            <w:lang w:eastAsia="en-GB"/>
          </w:rPr>
          <w:t xml:space="preserve">for </w:t>
        </w:r>
      </w:ins>
      <w:ins w:id="55" w:author="XL" w:date="2023-08-12T10:05:00Z">
        <w:r w:rsidR="00F94DDD">
          <w:rPr>
            <w:rFonts w:eastAsia="等线"/>
            <w:lang w:eastAsia="en-GB"/>
          </w:rPr>
          <w:t xml:space="preserve">this </w:t>
        </w:r>
        <w:proofErr w:type="spellStart"/>
        <w:r w:rsidR="00F94DDD">
          <w:rPr>
            <w:rFonts w:eastAsia="等线"/>
            <w:lang w:eastAsia="en-GB"/>
          </w:rPr>
          <w:t>QoS</w:t>
        </w:r>
        <w:proofErr w:type="spellEnd"/>
        <w:r w:rsidR="00F94DDD">
          <w:rPr>
            <w:rFonts w:eastAsia="等线"/>
            <w:lang w:eastAsia="en-GB"/>
          </w:rPr>
          <w:t xml:space="preserve"> flow and by optionally providing the Protocol Description </w:t>
        </w:r>
        <w:r w:rsidR="00F94DDD">
          <w:t>indicating the header, extension header (e.g. RTP/SRTP) and payload type (e.g. H.264</w:t>
        </w:r>
        <w:r w:rsidR="002C1B4C">
          <w:t>) used by the service data flow</w:t>
        </w:r>
      </w:ins>
      <w:ins w:id="56" w:author="XL" w:date="2023-08-12T10:42:00Z">
        <w:r w:rsidR="002C1B4C">
          <w:t>.</w:t>
        </w:r>
      </w:ins>
    </w:p>
    <w:p w14:paraId="62DB8E70" w14:textId="477B16FD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57" w:author="XL" w:date="2023-08-12T10:05:00Z"/>
          <w:rFonts w:eastAsia="等线"/>
          <w:lang w:eastAsia="en-GB"/>
        </w:rPr>
      </w:pPr>
      <w:ins w:id="58" w:author="XL" w:date="2023-08-12T10:05:00Z">
        <w:r>
          <w:rPr>
            <w:rFonts w:eastAsia="等线"/>
            <w:lang w:eastAsia="en-GB"/>
          </w:rPr>
          <w:t xml:space="preserve">Upon being instructed to </w:t>
        </w:r>
        <w:r w:rsidR="00D81592">
          <w:rPr>
            <w:rFonts w:eastAsia="等线"/>
            <w:lang w:eastAsia="en-GB"/>
          </w:rPr>
          <w:t>identify PDU set</w:t>
        </w:r>
      </w:ins>
      <w:ins w:id="59" w:author="XL" w:date="2023-08-12T10:21:00Z">
        <w:r w:rsidR="00D81592">
          <w:rPr>
            <w:rFonts w:eastAsia="等线"/>
            <w:lang w:eastAsia="en-GB"/>
          </w:rPr>
          <w:t>s</w:t>
        </w:r>
      </w:ins>
      <w:ins w:id="60" w:author="XL" w:date="2023-08-12T10:05:00Z">
        <w:r>
          <w:rPr>
            <w:rFonts w:eastAsia="等线"/>
            <w:lang w:eastAsia="en-GB"/>
          </w:rPr>
          <w:t xml:space="preserve">, the </w:t>
        </w:r>
        <w:r w:rsidR="00D81592">
          <w:rPr>
            <w:rFonts w:eastAsia="等线"/>
            <w:lang w:eastAsia="en-GB"/>
          </w:rPr>
          <w:t>U</w:t>
        </w:r>
      </w:ins>
      <w:ins w:id="61" w:author="XL" w:date="2023-08-12T10:21:00Z">
        <w:r w:rsidR="00D81592">
          <w:rPr>
            <w:rFonts w:eastAsia="等线"/>
            <w:lang w:eastAsia="en-GB"/>
          </w:rPr>
          <w:t>E</w:t>
        </w:r>
      </w:ins>
      <w:ins w:id="62" w:author="XL" w:date="2023-08-12T10:05:00Z">
        <w:r w:rsidRPr="00F22783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 xml:space="preserve">shall: </w:t>
        </w:r>
      </w:ins>
    </w:p>
    <w:p w14:paraId="1BF45959" w14:textId="77777777" w:rsidR="00F94DDD" w:rsidRDefault="00F94DDD" w:rsidP="00F94DDD">
      <w:pPr>
        <w:pStyle w:val="B1"/>
        <w:rPr>
          <w:ins w:id="63" w:author="XL" w:date="2023-08-12T10:05:00Z"/>
        </w:rPr>
      </w:pPr>
      <w:ins w:id="64" w:author="XL" w:date="2023-08-12T10:05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  <w:t xml:space="preserve">identify the PDU sets using </w:t>
        </w:r>
        <w:r>
          <w:t xml:space="preserve">the Protocol Description (if available) and the received RTP/SRTP headers or using implementation specific means; </w:t>
        </w:r>
        <w:r>
          <w:rPr>
            <w:lang w:eastAsia="zh-CN"/>
          </w:rPr>
          <w:t xml:space="preserve">details of the RTP/SRTP headers, header extensions and/or payloads used to identify PDU Set Information are defined in 3GPP TS 26.522 [x]; </w:t>
        </w:r>
        <w:r>
          <w:t xml:space="preserve">and </w:t>
        </w:r>
      </w:ins>
    </w:p>
    <w:p w14:paraId="08146C13" w14:textId="06CD5D4C" w:rsidR="00F94DDD" w:rsidRDefault="00F94DDD" w:rsidP="00F94DDD">
      <w:pPr>
        <w:pStyle w:val="B1"/>
        <w:rPr>
          <w:ins w:id="65" w:author="XL" w:date="2023-08-12T10:05:00Z"/>
        </w:rPr>
      </w:pPr>
      <w:ins w:id="66" w:author="XL" w:date="2023-08-12T10:05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  <w:r w:rsidR="000D7174">
          <w:t>the</w:t>
        </w:r>
        <w:r>
          <w:t xml:space="preserve"> PDU Set information</w:t>
        </w:r>
      </w:ins>
      <w:ins w:id="67" w:author="XL" w:date="2023-08-12T10:24:00Z">
        <w:r w:rsidR="00781896">
          <w:t xml:space="preserve"> </w:t>
        </w:r>
      </w:ins>
      <w:bookmarkStart w:id="68" w:name="_GoBack"/>
      <w:bookmarkEnd w:id="68"/>
      <w:ins w:id="69" w:author="XL" w:date="2023-08-12T10:05:00Z">
        <w:r w:rsidR="00781896">
          <w:t>includ</w:t>
        </w:r>
      </w:ins>
      <w:ins w:id="70" w:author="XL" w:date="2023-08-14T16:07:00Z">
        <w:r w:rsidR="00781896">
          <w:t>es</w:t>
        </w:r>
      </w:ins>
      <w:ins w:id="71" w:author="XL" w:date="2023-08-12T10:05:00Z">
        <w:r>
          <w:t xml:space="preserve">: </w:t>
        </w:r>
      </w:ins>
    </w:p>
    <w:p w14:paraId="1282C5FC" w14:textId="77777777" w:rsidR="00F94DDD" w:rsidRDefault="00F94DDD" w:rsidP="00F94DDD">
      <w:pPr>
        <w:pStyle w:val="B2"/>
        <w:rPr>
          <w:ins w:id="72" w:author="XL" w:date="2023-08-12T10:05:00Z"/>
        </w:rPr>
      </w:pPr>
      <w:ins w:id="73" w:author="XL" w:date="2023-08-12T10:05:00Z">
        <w:r>
          <w:t>-</w:t>
        </w:r>
        <w:r>
          <w:tab/>
          <w:t xml:space="preserve">the PDU Set Sequence Number; </w:t>
        </w:r>
      </w:ins>
    </w:p>
    <w:p w14:paraId="3DF2070D" w14:textId="77777777" w:rsidR="00F94DDD" w:rsidRDefault="00F94DDD" w:rsidP="00F94DDD">
      <w:pPr>
        <w:pStyle w:val="B2"/>
        <w:rPr>
          <w:ins w:id="74" w:author="XL" w:date="2023-08-12T10:05:00Z"/>
        </w:rPr>
      </w:pPr>
      <w:ins w:id="75" w:author="XL" w:date="2023-08-12T10:05:00Z">
        <w:r>
          <w:t>-</w:t>
        </w:r>
        <w:r>
          <w:tab/>
          <w:t xml:space="preserve">the Indication of End PDU of the PDU Set; </w:t>
        </w:r>
      </w:ins>
    </w:p>
    <w:p w14:paraId="09054189" w14:textId="77777777" w:rsidR="00F94DDD" w:rsidRDefault="00F94DDD" w:rsidP="00F94DDD">
      <w:pPr>
        <w:pStyle w:val="B2"/>
        <w:rPr>
          <w:ins w:id="76" w:author="XL" w:date="2023-08-12T10:05:00Z"/>
        </w:rPr>
      </w:pPr>
      <w:ins w:id="77" w:author="XL" w:date="2023-08-12T10:05:00Z">
        <w:r>
          <w:t>-</w:t>
        </w:r>
        <w:r>
          <w:tab/>
          <w:t>the PDU Sequence Number within the PDU Set;</w:t>
        </w:r>
      </w:ins>
    </w:p>
    <w:p w14:paraId="29AFE702" w14:textId="77777777" w:rsidR="00F94DDD" w:rsidRDefault="00F94DDD" w:rsidP="00F94DDD">
      <w:pPr>
        <w:pStyle w:val="B2"/>
        <w:rPr>
          <w:ins w:id="78" w:author="XL" w:date="2023-08-12T10:05:00Z"/>
        </w:rPr>
      </w:pPr>
      <w:ins w:id="79" w:author="XL" w:date="2023-08-12T10:05:00Z">
        <w:r>
          <w:t>-</w:t>
        </w:r>
        <w:r>
          <w:tab/>
          <w:t>the PDU Set Size in bytes; and</w:t>
        </w:r>
      </w:ins>
    </w:p>
    <w:p w14:paraId="26B6CAE7" w14:textId="1BA79B74" w:rsidR="009409A9" w:rsidRPr="002C1B4C" w:rsidRDefault="00F94DDD" w:rsidP="002C1B4C">
      <w:pPr>
        <w:pStyle w:val="B2"/>
      </w:pPr>
      <w:ins w:id="80" w:author="XL" w:date="2023-08-12T10:05:00Z">
        <w:r>
          <w:t>-</w:t>
        </w:r>
        <w:r>
          <w:tab/>
          <w:t xml:space="preserve">the PDU Set Importance, which identifies the relative importance of a PDU Set compared to other PDU Sets within a </w:t>
        </w:r>
        <w:proofErr w:type="spellStart"/>
        <w:r>
          <w:t>QoS</w:t>
        </w:r>
        <w:proofErr w:type="spellEnd"/>
        <w:r>
          <w:t xml:space="preserve"> Flow.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45B0B6CD" w14:textId="252E1B8E" w:rsidR="00FD1E1C" w:rsidRPr="00FD1E1C" w:rsidRDefault="00FD1E1C" w:rsidP="00FD1E1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5EA1" w14:textId="77777777" w:rsidR="00F01F96" w:rsidRDefault="00F01F96">
      <w:r>
        <w:separator/>
      </w:r>
    </w:p>
  </w:endnote>
  <w:endnote w:type="continuationSeparator" w:id="0">
    <w:p w14:paraId="3218EB6D" w14:textId="77777777" w:rsidR="00F01F96" w:rsidRDefault="00F0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8A9A5" w14:textId="77777777" w:rsidR="00F01F96" w:rsidRDefault="00F01F96">
      <w:r>
        <w:separator/>
      </w:r>
    </w:p>
  </w:footnote>
  <w:footnote w:type="continuationSeparator" w:id="0">
    <w:p w14:paraId="1EA8FB59" w14:textId="77777777" w:rsidR="00F01F96" w:rsidRDefault="00F01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37105"/>
    <w:rsid w:val="00037B2E"/>
    <w:rsid w:val="00041609"/>
    <w:rsid w:val="00045F27"/>
    <w:rsid w:val="0005105A"/>
    <w:rsid w:val="0006768E"/>
    <w:rsid w:val="000716A7"/>
    <w:rsid w:val="0008277F"/>
    <w:rsid w:val="00094B7F"/>
    <w:rsid w:val="000971EC"/>
    <w:rsid w:val="000A4C50"/>
    <w:rsid w:val="000A6394"/>
    <w:rsid w:val="000A76C9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7084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27DD"/>
    <w:rsid w:val="00171771"/>
    <w:rsid w:val="00173158"/>
    <w:rsid w:val="00192C46"/>
    <w:rsid w:val="001A08B3"/>
    <w:rsid w:val="001A7B60"/>
    <w:rsid w:val="001B52F0"/>
    <w:rsid w:val="001B7A65"/>
    <w:rsid w:val="001C7845"/>
    <w:rsid w:val="001D05FA"/>
    <w:rsid w:val="001D2F7B"/>
    <w:rsid w:val="001D79E9"/>
    <w:rsid w:val="001E41F3"/>
    <w:rsid w:val="001F0C40"/>
    <w:rsid w:val="002038C2"/>
    <w:rsid w:val="00215C70"/>
    <w:rsid w:val="002242B0"/>
    <w:rsid w:val="002307C2"/>
    <w:rsid w:val="00230D07"/>
    <w:rsid w:val="00234B3F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A7161"/>
    <w:rsid w:val="002B2F18"/>
    <w:rsid w:val="002B567A"/>
    <w:rsid w:val="002B5741"/>
    <w:rsid w:val="002C1B4C"/>
    <w:rsid w:val="002C2980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313AF"/>
    <w:rsid w:val="003467C5"/>
    <w:rsid w:val="00354221"/>
    <w:rsid w:val="003609EF"/>
    <w:rsid w:val="0036231A"/>
    <w:rsid w:val="00374DD4"/>
    <w:rsid w:val="003768B9"/>
    <w:rsid w:val="003A5AB5"/>
    <w:rsid w:val="003B2185"/>
    <w:rsid w:val="003C1A71"/>
    <w:rsid w:val="003D1D62"/>
    <w:rsid w:val="003E0BF4"/>
    <w:rsid w:val="003E1A36"/>
    <w:rsid w:val="003F0BC5"/>
    <w:rsid w:val="00410371"/>
    <w:rsid w:val="0041354E"/>
    <w:rsid w:val="00421358"/>
    <w:rsid w:val="004242F1"/>
    <w:rsid w:val="0042640D"/>
    <w:rsid w:val="0044552E"/>
    <w:rsid w:val="004513D3"/>
    <w:rsid w:val="00453F3E"/>
    <w:rsid w:val="0045689E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5141D9"/>
    <w:rsid w:val="0051580D"/>
    <w:rsid w:val="00520CA3"/>
    <w:rsid w:val="00531140"/>
    <w:rsid w:val="00531D4B"/>
    <w:rsid w:val="00534E53"/>
    <w:rsid w:val="005413C1"/>
    <w:rsid w:val="00543061"/>
    <w:rsid w:val="00544F6F"/>
    <w:rsid w:val="00547111"/>
    <w:rsid w:val="0058309B"/>
    <w:rsid w:val="00592D74"/>
    <w:rsid w:val="00593CF0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4E7C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40A8"/>
    <w:rsid w:val="00804359"/>
    <w:rsid w:val="0080717A"/>
    <w:rsid w:val="00811F2D"/>
    <w:rsid w:val="00813B84"/>
    <w:rsid w:val="00816F59"/>
    <w:rsid w:val="00824CF8"/>
    <w:rsid w:val="008279FA"/>
    <w:rsid w:val="00842D2D"/>
    <w:rsid w:val="00850C55"/>
    <w:rsid w:val="0085653F"/>
    <w:rsid w:val="00861CC1"/>
    <w:rsid w:val="008626E7"/>
    <w:rsid w:val="008703C8"/>
    <w:rsid w:val="00870EE7"/>
    <w:rsid w:val="00872B35"/>
    <w:rsid w:val="008819F0"/>
    <w:rsid w:val="008837B6"/>
    <w:rsid w:val="008863B9"/>
    <w:rsid w:val="00891EE7"/>
    <w:rsid w:val="008A45A6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48DE"/>
    <w:rsid w:val="009409A9"/>
    <w:rsid w:val="00941E30"/>
    <w:rsid w:val="00950CBB"/>
    <w:rsid w:val="00954187"/>
    <w:rsid w:val="009777D9"/>
    <w:rsid w:val="009916E0"/>
    <w:rsid w:val="00991B88"/>
    <w:rsid w:val="009A5753"/>
    <w:rsid w:val="009A579D"/>
    <w:rsid w:val="009E3297"/>
    <w:rsid w:val="009F734F"/>
    <w:rsid w:val="00A03F10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CBC"/>
    <w:rsid w:val="00AA5410"/>
    <w:rsid w:val="00AC5820"/>
    <w:rsid w:val="00AD1CD8"/>
    <w:rsid w:val="00AD498D"/>
    <w:rsid w:val="00AE255F"/>
    <w:rsid w:val="00AE3970"/>
    <w:rsid w:val="00AF1799"/>
    <w:rsid w:val="00AF3C13"/>
    <w:rsid w:val="00B1284D"/>
    <w:rsid w:val="00B258BB"/>
    <w:rsid w:val="00B30AB9"/>
    <w:rsid w:val="00B4011E"/>
    <w:rsid w:val="00B45E7E"/>
    <w:rsid w:val="00B4776C"/>
    <w:rsid w:val="00B5584E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5DFC"/>
    <w:rsid w:val="00BC7F0E"/>
    <w:rsid w:val="00BD279D"/>
    <w:rsid w:val="00BD2905"/>
    <w:rsid w:val="00BD6BB8"/>
    <w:rsid w:val="00C063D6"/>
    <w:rsid w:val="00C24D97"/>
    <w:rsid w:val="00C33A40"/>
    <w:rsid w:val="00C419E3"/>
    <w:rsid w:val="00C41E8E"/>
    <w:rsid w:val="00C46601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4FF2"/>
    <w:rsid w:val="00CE5672"/>
    <w:rsid w:val="00CF6614"/>
    <w:rsid w:val="00CF6C5D"/>
    <w:rsid w:val="00D03F9A"/>
    <w:rsid w:val="00D06D51"/>
    <w:rsid w:val="00D077A0"/>
    <w:rsid w:val="00D07A6C"/>
    <w:rsid w:val="00D24991"/>
    <w:rsid w:val="00D3077A"/>
    <w:rsid w:val="00D31569"/>
    <w:rsid w:val="00D34DEB"/>
    <w:rsid w:val="00D50255"/>
    <w:rsid w:val="00D61B0A"/>
    <w:rsid w:val="00D63832"/>
    <w:rsid w:val="00D66520"/>
    <w:rsid w:val="00D80124"/>
    <w:rsid w:val="00D81592"/>
    <w:rsid w:val="00D821C1"/>
    <w:rsid w:val="00D84AE9"/>
    <w:rsid w:val="00DA068E"/>
    <w:rsid w:val="00DA60CC"/>
    <w:rsid w:val="00DB7C19"/>
    <w:rsid w:val="00DC723C"/>
    <w:rsid w:val="00DD2EAD"/>
    <w:rsid w:val="00DD4FC7"/>
    <w:rsid w:val="00DE34CF"/>
    <w:rsid w:val="00DF28A0"/>
    <w:rsid w:val="00E06FB6"/>
    <w:rsid w:val="00E13F3D"/>
    <w:rsid w:val="00E15110"/>
    <w:rsid w:val="00E174DA"/>
    <w:rsid w:val="00E24255"/>
    <w:rsid w:val="00E34898"/>
    <w:rsid w:val="00E50196"/>
    <w:rsid w:val="00E513A3"/>
    <w:rsid w:val="00E614D0"/>
    <w:rsid w:val="00E6265C"/>
    <w:rsid w:val="00E81BD2"/>
    <w:rsid w:val="00E84E85"/>
    <w:rsid w:val="00E90D2B"/>
    <w:rsid w:val="00EA3B5F"/>
    <w:rsid w:val="00EA3C07"/>
    <w:rsid w:val="00EA5341"/>
    <w:rsid w:val="00EB09B7"/>
    <w:rsid w:val="00EB4D97"/>
    <w:rsid w:val="00EE50B2"/>
    <w:rsid w:val="00EE7D7C"/>
    <w:rsid w:val="00F01F96"/>
    <w:rsid w:val="00F10DE0"/>
    <w:rsid w:val="00F25D98"/>
    <w:rsid w:val="00F26A1F"/>
    <w:rsid w:val="00F27829"/>
    <w:rsid w:val="00F27885"/>
    <w:rsid w:val="00F300FB"/>
    <w:rsid w:val="00F306F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A3CD5"/>
    <w:rsid w:val="00FB0B10"/>
    <w:rsid w:val="00FB6386"/>
    <w:rsid w:val="00FC12C1"/>
    <w:rsid w:val="00FC61E1"/>
    <w:rsid w:val="00FD1E1C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4A92A-EF0E-471F-AFDA-FAA5E9A1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1984</cp:revision>
  <cp:lastPrinted>1900-01-01T00:00:00Z</cp:lastPrinted>
  <dcterms:created xsi:type="dcterms:W3CDTF">2023-01-09T13:03:00Z</dcterms:created>
  <dcterms:modified xsi:type="dcterms:W3CDTF">2023-08-14T08:07:00Z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(3)4ahhAyGcldNYd+IFNbbhxm+Rs2e5SBApKDDh/H5iz38A9q0Hcah54V9dZ8TrCcu5Y4Ncm6/C
gea1Cgln2glyalvmNAIolK8+mSNI4e2rLRGi3y+z2BIKzAYXlsKI0p46xsnWdZiGO9BkLtyQ
TWkA3nJvnggJG1aNlko8H87j1pbglZxbIlBkFE2cY8Tcp+h3yWgUtMMNNJqWc8TJfqXYB57w
yg4Om5nYOL4a1sHJAL</vt:lpwstr>
  </property>
  <property fmtid="{D5CDD505-2E9C-101B-9397-08002B2CF9AE}" pid="22" name="_2015_ms_pID_7253431">
    <vt:lpwstr>QRsAsX+igM4sk9QsyufXN8EQZSr12uOzKPqHNTRWdXhjjtpFRW5NBc
nQucRgrSsjCSbF+6MTf4ongq1vAR0B8oINItuMzihtKMv2fUSsVgS3ekOFLN7JrgJmmiYn4A
F11ozlE5UZJg+7ZcpcM36wpmJZaZLSkIWHx1SSGAVniV2EyPBMN0/rAdJiyLsHxRBHvzUJX3
BjlBPRyO5TzCmwW4+VKw/EXuxZQ8UtMdkWM9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1691915791</vt:lpwstr>
  </property>
</Properties>
</file>